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15009" w14:textId="022F3C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2367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 w:rsidR="00342367">
        <w:rPr>
          <w:b/>
          <w:noProof/>
          <w:sz w:val="24"/>
        </w:rPr>
        <w:t xml:space="preserve"> #83</w:t>
      </w:r>
      <w:r>
        <w:rPr>
          <w:b/>
          <w:i/>
          <w:noProof/>
          <w:sz w:val="28"/>
        </w:rPr>
        <w:tab/>
      </w:r>
      <w:r w:rsidR="00342367">
        <w:rPr>
          <w:b/>
          <w:i/>
          <w:noProof/>
          <w:sz w:val="28"/>
        </w:rPr>
        <w:t>R5-19</w:t>
      </w:r>
      <w:r w:rsidR="00095C43">
        <w:rPr>
          <w:b/>
          <w:i/>
          <w:noProof/>
          <w:sz w:val="28"/>
        </w:rPr>
        <w:t>459</w:t>
      </w:r>
      <w:r w:rsidR="00505C4C">
        <w:rPr>
          <w:b/>
          <w:i/>
          <w:noProof/>
          <w:sz w:val="28"/>
        </w:rPr>
        <w:t>2</w:t>
      </w:r>
    </w:p>
    <w:p w14:paraId="7C6869EB" w14:textId="145021FD" w:rsidR="001E41F3" w:rsidRDefault="003423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9E0D2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457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F9DF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BFD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1B20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B2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1D3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ACA5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625196" w14:textId="407E9E2E" w:rsidR="001E41F3" w:rsidRPr="00410371" w:rsidRDefault="00095C43" w:rsidP="00095C4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</w:t>
            </w:r>
            <w:r w:rsidR="00505C4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-</w:t>
            </w:r>
            <w:r w:rsidR="00505C4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0E0E1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3F73C3" w14:textId="47849BC3" w:rsidR="001E41F3" w:rsidRPr="00095C43" w:rsidRDefault="00505C4C" w:rsidP="00547111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4848</w:t>
            </w:r>
          </w:p>
        </w:tc>
        <w:tc>
          <w:tcPr>
            <w:tcW w:w="709" w:type="dxa"/>
          </w:tcPr>
          <w:p w14:paraId="3348AA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B82BC0" w14:textId="3F17A0BD" w:rsidR="001E41F3" w:rsidRPr="00410371" w:rsidRDefault="00095C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57317B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611BA6" w14:textId="658D620E" w:rsidR="001E41F3" w:rsidRPr="00410371" w:rsidRDefault="00095C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6E7F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5426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488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55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5044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AF01AB" w14:textId="77777777" w:rsidTr="00547111">
        <w:tc>
          <w:tcPr>
            <w:tcW w:w="9641" w:type="dxa"/>
            <w:gridSpan w:val="9"/>
          </w:tcPr>
          <w:p w14:paraId="3F7DA8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DFD9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5FA8C3" w14:textId="77777777" w:rsidTr="00A7671C">
        <w:tc>
          <w:tcPr>
            <w:tcW w:w="2835" w:type="dxa"/>
          </w:tcPr>
          <w:p w14:paraId="0CAB088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726C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D95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4D39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A1C4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00EB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5431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0290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CFE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DA25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6B1F6" w14:textId="77777777" w:rsidTr="00547111">
        <w:tc>
          <w:tcPr>
            <w:tcW w:w="9640" w:type="dxa"/>
            <w:gridSpan w:val="11"/>
          </w:tcPr>
          <w:p w14:paraId="23D68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14C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062D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78F4C" w14:textId="314B175C" w:rsidR="001E41F3" w:rsidRDefault="00505C4C" w:rsidP="00095C43">
            <w:pPr>
              <w:pStyle w:val="CRCoverPage"/>
              <w:spacing w:after="0"/>
              <w:rPr>
                <w:noProof/>
              </w:rPr>
            </w:pPr>
            <w:r w:rsidRPr="00505C4C">
              <w:rPr>
                <w:noProof/>
              </w:rPr>
              <w:t>Maximum Test System Uncertainty for receiver tests</w:t>
            </w:r>
          </w:p>
        </w:tc>
      </w:tr>
      <w:tr w:rsidR="001E41F3" w14:paraId="7B8C55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426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05A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F33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F3D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1F420" w14:textId="2FF72264" w:rsidR="001E41F3" w:rsidRDefault="001566E0" w:rsidP="00156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SPRINT Corporation</w:t>
            </w:r>
          </w:p>
        </w:tc>
      </w:tr>
      <w:tr w:rsidR="001E41F3" w14:paraId="25BA96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C72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BA3CC9" w14:textId="2F99AC08" w:rsidR="001E41F3" w:rsidRDefault="001566E0" w:rsidP="00156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RAN5</w:t>
            </w:r>
          </w:p>
        </w:tc>
      </w:tr>
      <w:tr w:rsidR="001E41F3" w14:paraId="1E51F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344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84BC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54B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D66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BF3E9B" w14:textId="6C5D22B7" w:rsidR="001E41F3" w:rsidRDefault="00095C43">
            <w:pPr>
              <w:pStyle w:val="CRCoverPage"/>
              <w:spacing w:after="0"/>
              <w:ind w:left="100"/>
              <w:rPr>
                <w:noProof/>
              </w:rPr>
            </w:pPr>
            <w:r w:rsidRPr="00095C43">
              <w:rPr>
                <w:noProof/>
              </w:rPr>
              <w:t>LTE_CA_Rel13-UEConTest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5D19F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E4D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F859B" w14:textId="1BB902C7" w:rsidR="001E41F3" w:rsidRDefault="0015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May 3, 2019</w:t>
            </w:r>
          </w:p>
        </w:tc>
      </w:tr>
      <w:tr w:rsidR="001E41F3" w14:paraId="05EE14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0F20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8F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8CB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AE7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B91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1C5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872F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427276" w14:textId="76CF398E" w:rsidR="001E41F3" w:rsidRDefault="001566E0" w:rsidP="001566E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2E1D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33F1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DC16A" w14:textId="35C710A7" w:rsidR="001E41F3" w:rsidRDefault="001566E0" w:rsidP="00156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Rel-16</w:t>
            </w:r>
          </w:p>
        </w:tc>
      </w:tr>
      <w:tr w:rsidR="001E41F3" w14:paraId="58A93A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6BF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58A42A" w14:textId="4B0306B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9EBB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97411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B15DC" w14:textId="77777777" w:rsidTr="00547111">
        <w:tc>
          <w:tcPr>
            <w:tcW w:w="1843" w:type="dxa"/>
          </w:tcPr>
          <w:p w14:paraId="6F38A8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A0C4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E4F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251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1AE73" w14:textId="5AA6626A" w:rsidR="001E41F3" w:rsidRDefault="00505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CA_25A-26A needs to be defined in RAN5 specs.</w:t>
            </w:r>
          </w:p>
        </w:tc>
      </w:tr>
      <w:tr w:rsidR="001E41F3" w14:paraId="319C5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E7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78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F27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D6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4E698" w14:textId="4531DA4A" w:rsidR="001E41F3" w:rsidRDefault="00060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505C4C">
              <w:rPr>
                <w:noProof/>
              </w:rPr>
              <w:t xml:space="preserve">ncertainty of the test system </w:t>
            </w:r>
            <w:r>
              <w:rPr>
                <w:noProof/>
              </w:rPr>
              <w:t xml:space="preserve">is </w:t>
            </w:r>
            <w:r w:rsidR="00505C4C">
              <w:rPr>
                <w:noProof/>
              </w:rPr>
              <w:t xml:space="preserve">defined for receiver test </w:t>
            </w:r>
            <w:r w:rsidR="00505C4C" w:rsidRPr="00505C4C">
              <w:rPr>
                <w:noProof/>
              </w:rPr>
              <w:t>7.4A.3_H Maximum input level for CA (inter-band DL CA without UL CA) for 256QAM in DL</w:t>
            </w:r>
            <w:r w:rsidR="00505C4C">
              <w:rPr>
                <w:noProof/>
              </w:rPr>
              <w:t>.</w:t>
            </w:r>
          </w:p>
        </w:tc>
      </w:tr>
      <w:tr w:rsidR="001E41F3" w14:paraId="41F1EA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F1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16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D140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2F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CE170" w14:textId="5AC2B550" w:rsidR="001E41F3" w:rsidRDefault="00505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information of the CA configuration remains undefined.</w:t>
            </w:r>
          </w:p>
        </w:tc>
      </w:tr>
      <w:tr w:rsidR="001E41F3" w14:paraId="238ABE83" w14:textId="77777777" w:rsidTr="00547111">
        <w:tc>
          <w:tcPr>
            <w:tcW w:w="2694" w:type="dxa"/>
            <w:gridSpan w:val="2"/>
          </w:tcPr>
          <w:p w14:paraId="1EB5C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F75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3C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B5E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FE728" w14:textId="6AF4A1C6" w:rsidR="001E41F3" w:rsidRDefault="00505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</w:t>
            </w:r>
            <w:bookmarkStart w:id="2" w:name="_GoBack"/>
            <w:bookmarkEnd w:id="2"/>
          </w:p>
        </w:tc>
      </w:tr>
      <w:tr w:rsidR="001E41F3" w14:paraId="35D13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C13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282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8CE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2C3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A9D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95E1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EE08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D814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5089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04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A69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E59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CC42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915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FA75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59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64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FEC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6136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648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7AEE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B81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192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C4C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3DF4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7BB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CCBF4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0E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4C8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F766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30A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2CFB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8E074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490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D885B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18846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B2F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AC4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B33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18C91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AFEFD9" w14:textId="77777777" w:rsidR="00E67E50" w:rsidRPr="00731F3E" w:rsidRDefault="00E67E50" w:rsidP="001D5934">
      <w:pPr>
        <w:pStyle w:val="Heading8"/>
      </w:pPr>
      <w:bookmarkStart w:id="3" w:name="_Toc232582174"/>
      <w:bookmarkStart w:id="4" w:name="historyclause"/>
      <w:r w:rsidRPr="00731F3E">
        <w:lastRenderedPageBreak/>
        <w:t>Annex F (normative):</w:t>
      </w:r>
      <w:r w:rsidRPr="00731F3E">
        <w:br/>
        <w:t>Measurement uncertainties and Test Tolerances</w:t>
      </w:r>
      <w:bookmarkEnd w:id="3"/>
    </w:p>
    <w:p w14:paraId="569142E7" w14:textId="77777777" w:rsidR="00E67E50" w:rsidRPr="000A2325" w:rsidRDefault="00E67E50" w:rsidP="001D5934">
      <w:pPr>
        <w:rPr>
          <w:color w:val="FF0000"/>
          <w:lang w:eastAsia="ja-JP"/>
        </w:rPr>
      </w:pPr>
      <w:r w:rsidRPr="000A2325">
        <w:rPr>
          <w:color w:val="FF0000"/>
          <w:sz w:val="28"/>
          <w:lang w:eastAsia="ja-JP"/>
        </w:rPr>
        <w:t>&lt;&lt;&lt; unchanged sections removed &gt;&gt;&gt;</w:t>
      </w:r>
    </w:p>
    <w:p w14:paraId="1DC0877D" w14:textId="77777777" w:rsidR="00E67E50" w:rsidRPr="00731F3E" w:rsidRDefault="00E67E50" w:rsidP="00733910">
      <w:pPr>
        <w:pStyle w:val="Heading2"/>
        <w:ind w:left="1138" w:hanging="1138"/>
      </w:pPr>
      <w:bookmarkStart w:id="5" w:name="_Toc232582178"/>
      <w:r w:rsidRPr="00731F3E">
        <w:lastRenderedPageBreak/>
        <w:t>F.1.3</w:t>
      </w:r>
      <w:r w:rsidRPr="00731F3E">
        <w:tab/>
      </w:r>
      <w:r w:rsidRPr="00731F3E">
        <w:rPr>
          <w:lang w:eastAsia="sv-SE"/>
        </w:rPr>
        <w:t xml:space="preserve">Measurement of </w:t>
      </w:r>
      <w:r w:rsidRPr="00731F3E">
        <w:t>receiver</w:t>
      </w:r>
      <w:bookmarkEnd w:id="5"/>
    </w:p>
    <w:p w14:paraId="7E1A8BA4" w14:textId="77777777" w:rsidR="00E67E50" w:rsidRPr="00731F3E" w:rsidRDefault="00E67E50" w:rsidP="001D5934">
      <w:pPr>
        <w:pStyle w:val="TH"/>
      </w:pPr>
      <w:r w:rsidRPr="00731F3E">
        <w:t>Table F.1.3</w:t>
      </w:r>
      <w:r w:rsidRPr="00731F3E">
        <w:rPr>
          <w:lang w:eastAsia="ja-JP"/>
        </w:rPr>
        <w:t>-1</w:t>
      </w:r>
      <w:r w:rsidRPr="00731F3E">
        <w:t>: Maximum Test System Uncertainty for 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4536"/>
        <w:gridCol w:w="2569"/>
      </w:tblGrid>
      <w:tr w:rsidR="00E67E50" w:rsidRPr="00731F3E" w14:paraId="4209F25D" w14:textId="77777777" w:rsidTr="005C377F">
        <w:trPr>
          <w:cantSplit/>
          <w:jc w:val="center"/>
        </w:trPr>
        <w:tc>
          <w:tcPr>
            <w:tcW w:w="2410" w:type="dxa"/>
          </w:tcPr>
          <w:p w14:paraId="5B6C0C7C" w14:textId="77777777" w:rsidR="00E67E50" w:rsidRPr="00731F3E" w:rsidRDefault="00E67E50" w:rsidP="001D5934">
            <w:pPr>
              <w:pStyle w:val="TAH"/>
              <w:rPr>
                <w:lang w:eastAsia="zh-CN"/>
              </w:rPr>
            </w:pPr>
            <w:r w:rsidRPr="00731F3E">
              <w:rPr>
                <w:lang w:eastAsia="zh-CN"/>
              </w:rPr>
              <w:t>Subclause</w:t>
            </w:r>
          </w:p>
        </w:tc>
        <w:tc>
          <w:tcPr>
            <w:tcW w:w="4536" w:type="dxa"/>
          </w:tcPr>
          <w:p w14:paraId="5B27DF44" w14:textId="77777777" w:rsidR="00E67E50" w:rsidRPr="00731F3E" w:rsidRDefault="00E67E50" w:rsidP="001D5934">
            <w:pPr>
              <w:pStyle w:val="TAH"/>
              <w:rPr>
                <w:lang w:eastAsia="zh-CN"/>
              </w:rPr>
            </w:pPr>
            <w:r w:rsidRPr="00731F3E">
              <w:rPr>
                <w:lang w:eastAsia="zh-CN"/>
              </w:rPr>
              <w:t>Maximum Test System Uncertainty</w:t>
            </w:r>
            <w:r w:rsidRPr="00731F3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69" w:type="dxa"/>
          </w:tcPr>
          <w:p w14:paraId="23AD14F6" w14:textId="77777777" w:rsidR="00E67E50" w:rsidRPr="00731F3E" w:rsidRDefault="00E67E50" w:rsidP="001D5934">
            <w:pPr>
              <w:pStyle w:val="TAH"/>
              <w:rPr>
                <w:lang w:eastAsia="zh-CN"/>
              </w:rPr>
            </w:pPr>
            <w:r w:rsidRPr="00731F3E">
              <w:rPr>
                <w:lang w:eastAsia="zh-CN"/>
              </w:rPr>
              <w:t>Derivation of Test System Uncertainty</w:t>
            </w:r>
          </w:p>
        </w:tc>
      </w:tr>
      <w:tr w:rsidR="00E67E50" w:rsidRPr="00731F3E" w14:paraId="7989726C" w14:textId="77777777" w:rsidTr="005C377F">
        <w:trPr>
          <w:cantSplit/>
          <w:jc w:val="center"/>
        </w:trPr>
        <w:tc>
          <w:tcPr>
            <w:tcW w:w="2410" w:type="dxa"/>
          </w:tcPr>
          <w:p w14:paraId="12A3C130" w14:textId="77777777" w:rsidR="00E67E50" w:rsidRPr="00731F3E" w:rsidRDefault="00E67E50" w:rsidP="001D5934">
            <w:pPr>
              <w:pStyle w:val="TAL"/>
              <w:rPr>
                <w:rFonts w:cs="v4.2.0"/>
              </w:rPr>
            </w:pPr>
          </w:p>
        </w:tc>
        <w:tc>
          <w:tcPr>
            <w:tcW w:w="4536" w:type="dxa"/>
          </w:tcPr>
          <w:p w14:paraId="2F371B64" w14:textId="77777777" w:rsidR="00E67E50" w:rsidRPr="006A0F21" w:rsidRDefault="00E67E50" w:rsidP="001D5934">
            <w:pPr>
              <w:pStyle w:val="TAL"/>
              <w:rPr>
                <w:rFonts w:cs="Arial"/>
                <w:color w:val="FF0000"/>
                <w:sz w:val="28"/>
                <w:szCs w:val="28"/>
                <w:lang w:eastAsia="ja-JP"/>
              </w:rPr>
            </w:pPr>
            <w:r w:rsidRPr="006A0F21">
              <w:rPr>
                <w:rFonts w:cs="Arial"/>
                <w:color w:val="FF0000"/>
                <w:sz w:val="28"/>
                <w:szCs w:val="28"/>
                <w:lang w:eastAsia="ja-JP"/>
              </w:rPr>
              <w:t>&lt;&lt;&lt; unchanged rows removed &gt;&gt;&gt;</w:t>
            </w:r>
          </w:p>
        </w:tc>
        <w:tc>
          <w:tcPr>
            <w:tcW w:w="2569" w:type="dxa"/>
          </w:tcPr>
          <w:p w14:paraId="702293B5" w14:textId="77777777" w:rsidR="00E67E50" w:rsidRPr="00731F3E" w:rsidRDefault="00E67E50" w:rsidP="001D5934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E67E50" w:rsidRPr="00731F3E" w14:paraId="6711C8A2" w14:textId="77777777" w:rsidTr="005C377F">
        <w:trPr>
          <w:cantSplit/>
          <w:jc w:val="center"/>
        </w:trPr>
        <w:tc>
          <w:tcPr>
            <w:tcW w:w="2410" w:type="dxa"/>
          </w:tcPr>
          <w:p w14:paraId="28F79A30" w14:textId="77777777" w:rsidR="00E67E50" w:rsidRPr="00731F3E" w:rsidRDefault="00E67E50" w:rsidP="001D5934">
            <w:pPr>
              <w:pStyle w:val="TAL"/>
              <w:rPr>
                <w:rFonts w:cs="v4.2.0"/>
              </w:rPr>
            </w:pPr>
            <w:r w:rsidRPr="00731F3E">
              <w:rPr>
                <w:rFonts w:cs="v4.2.0"/>
              </w:rPr>
              <w:t xml:space="preserve">7.4 </w:t>
            </w:r>
            <w:r w:rsidRPr="00731F3E">
              <w:t>Maximum input level</w:t>
            </w:r>
          </w:p>
        </w:tc>
        <w:tc>
          <w:tcPr>
            <w:tcW w:w="4536" w:type="dxa"/>
          </w:tcPr>
          <w:p w14:paraId="3DE2EE24" w14:textId="77777777" w:rsidR="00E67E50" w:rsidRPr="00731F3E" w:rsidRDefault="00E67E50" w:rsidP="001D5934">
            <w:pPr>
              <w:pStyle w:val="TAL"/>
              <w:rPr>
                <w:rFonts w:cs="v4.2.0"/>
                <w:lang w:eastAsia="ja-JP"/>
              </w:rPr>
            </w:pPr>
            <w:r w:rsidRPr="00731F3E">
              <w:rPr>
                <w:rFonts w:cs="Arial"/>
                <w:lang w:eastAsia="ja-JP"/>
              </w:rPr>
              <w:t>Downlink power ±</w:t>
            </w:r>
            <w:r w:rsidRPr="00731F3E">
              <w:rPr>
                <w:rFonts w:cs="v4.2.0"/>
                <w:lang w:eastAsia="ja-JP"/>
              </w:rPr>
              <w:t xml:space="preserve">0.7 dB, f </w:t>
            </w:r>
            <w:r w:rsidRPr="00731F3E">
              <w:rPr>
                <w:rFonts w:cs="Arial"/>
                <w:lang w:eastAsia="ja-JP"/>
              </w:rPr>
              <w:t>≤</w:t>
            </w:r>
            <w:r w:rsidRPr="00731F3E">
              <w:rPr>
                <w:rFonts w:cs="v4.2.0"/>
                <w:lang w:eastAsia="ja-JP"/>
              </w:rPr>
              <w:t xml:space="preserve"> 3.0GHz</w:t>
            </w:r>
          </w:p>
          <w:p w14:paraId="45D6B897" w14:textId="77777777" w:rsidR="00E67E50" w:rsidRPr="00731F3E" w:rsidRDefault="00E67E50" w:rsidP="001D5934">
            <w:pPr>
              <w:pStyle w:val="TAL"/>
              <w:rPr>
                <w:rFonts w:cs="v4.2.0"/>
                <w:lang w:eastAsia="ja-JP"/>
              </w:rPr>
            </w:pPr>
            <w:r w:rsidRPr="00731F3E">
              <w:rPr>
                <w:rFonts w:cs="Arial"/>
                <w:lang w:eastAsia="ja-JP"/>
              </w:rPr>
              <w:t>±</w:t>
            </w:r>
            <w:r w:rsidRPr="00731F3E">
              <w:rPr>
                <w:rFonts w:cs="v4.2.0"/>
                <w:lang w:eastAsia="ja-JP"/>
              </w:rPr>
              <w:t xml:space="preserve">1.0 dB, 3.0GHz &lt; f </w:t>
            </w:r>
            <w:r w:rsidRPr="00731F3E">
              <w:rPr>
                <w:rFonts w:cs="Arial"/>
                <w:lang w:eastAsia="ja-JP"/>
              </w:rPr>
              <w:t>≤</w:t>
            </w:r>
            <w:r w:rsidRPr="00731F3E">
              <w:rPr>
                <w:rFonts w:cs="v4.2.0"/>
                <w:lang w:eastAsia="ja-JP"/>
              </w:rPr>
              <w:t xml:space="preserve"> 4.2GHz</w:t>
            </w:r>
          </w:p>
          <w:p w14:paraId="597446B4" w14:textId="77777777" w:rsidR="00E67E50" w:rsidRPr="00731F3E" w:rsidRDefault="00E67E50" w:rsidP="001D5934">
            <w:pPr>
              <w:pStyle w:val="TAL"/>
              <w:rPr>
                <w:rFonts w:cs="v4.2.0"/>
                <w:lang w:eastAsia="ja-JP"/>
              </w:rPr>
            </w:pPr>
            <w:r w:rsidRPr="00731F3E">
              <w:t>Uplink power measurement</w:t>
            </w:r>
            <w:r w:rsidRPr="00731F3E">
              <w:rPr>
                <w:shd w:val="clear" w:color="auto" w:fill="FFFFFF"/>
              </w:rPr>
              <w:t xml:space="preserve"> </w:t>
            </w:r>
            <w:r w:rsidRPr="00731F3E">
              <w:rPr>
                <w:lang w:eastAsia="sv-SE"/>
              </w:rPr>
              <w:t>±</w:t>
            </w:r>
            <w:r w:rsidRPr="00731F3E">
              <w:t>0.7 dB</w:t>
            </w:r>
            <w:r w:rsidRPr="00731F3E">
              <w:rPr>
                <w:rFonts w:cs="v4.2.0"/>
                <w:lang w:eastAsia="ja-JP"/>
              </w:rPr>
              <w:t xml:space="preserve">, f </w:t>
            </w:r>
            <w:r w:rsidRPr="00731F3E">
              <w:rPr>
                <w:rFonts w:cs="Arial"/>
                <w:lang w:eastAsia="ja-JP"/>
              </w:rPr>
              <w:t>≤</w:t>
            </w:r>
            <w:r w:rsidRPr="00731F3E">
              <w:rPr>
                <w:rFonts w:cs="v4.2.0"/>
                <w:lang w:eastAsia="ja-JP"/>
              </w:rPr>
              <w:t xml:space="preserve"> 3.0GHz</w:t>
            </w:r>
          </w:p>
          <w:p w14:paraId="5CC95D07" w14:textId="77777777" w:rsidR="00E67E50" w:rsidRPr="00731F3E" w:rsidRDefault="00E67E50" w:rsidP="001D5934">
            <w:pPr>
              <w:pStyle w:val="TAL"/>
              <w:rPr>
                <w:rFonts w:cs="v4.2.0"/>
                <w:lang w:eastAsia="sv-SE"/>
              </w:rPr>
            </w:pPr>
            <w:r w:rsidRPr="00731F3E">
              <w:rPr>
                <w:rFonts w:cs="Arial"/>
                <w:lang w:eastAsia="ja-JP"/>
              </w:rPr>
              <w:t>±</w:t>
            </w:r>
            <w:r w:rsidRPr="00731F3E">
              <w:rPr>
                <w:rFonts w:cs="v4.2.0"/>
                <w:lang w:eastAsia="ja-JP"/>
              </w:rPr>
              <w:t xml:space="preserve">1.0 dB, 3.0GHz &lt; f </w:t>
            </w:r>
            <w:r w:rsidRPr="00731F3E">
              <w:rPr>
                <w:rFonts w:cs="Arial"/>
                <w:lang w:eastAsia="ja-JP"/>
              </w:rPr>
              <w:t>≤</w:t>
            </w:r>
            <w:r w:rsidRPr="00731F3E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569" w:type="dxa"/>
          </w:tcPr>
          <w:p w14:paraId="3402B620" w14:textId="77777777" w:rsidR="00E67E50" w:rsidRPr="00731F3E" w:rsidRDefault="00E67E50" w:rsidP="001D5934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E67E50" w:rsidRPr="00731F3E" w14:paraId="0733D051" w14:textId="77777777" w:rsidTr="005C377F">
        <w:trPr>
          <w:cantSplit/>
          <w:jc w:val="center"/>
        </w:trPr>
        <w:tc>
          <w:tcPr>
            <w:tcW w:w="2410" w:type="dxa"/>
          </w:tcPr>
          <w:p w14:paraId="304AD4FB" w14:textId="77777777" w:rsidR="00E67E50" w:rsidRPr="00731F3E" w:rsidRDefault="00E67E50" w:rsidP="00856BA3">
            <w:pPr>
              <w:pStyle w:val="TAL"/>
            </w:pPr>
            <w:r w:rsidRPr="00731F3E">
              <w:rPr>
                <w:rFonts w:cs="v4.2.0"/>
              </w:rPr>
              <w:t xml:space="preserve">7.4_1 </w:t>
            </w:r>
            <w:r w:rsidRPr="00731F3E">
              <w:t>Maximum input level</w:t>
            </w:r>
            <w:r w:rsidRPr="00731F3E">
              <w:rPr>
                <w:rFonts w:cs="v4.2.0"/>
                <w:lang w:eastAsia="ja-JP"/>
              </w:rPr>
              <w:t xml:space="preserve"> with 4 Rx antenna ports</w:t>
            </w:r>
          </w:p>
        </w:tc>
        <w:tc>
          <w:tcPr>
            <w:tcW w:w="4536" w:type="dxa"/>
          </w:tcPr>
          <w:p w14:paraId="41D96AC3" w14:textId="77777777" w:rsidR="00E67E50" w:rsidRPr="00731F3E" w:rsidRDefault="00E67E50" w:rsidP="00856BA3">
            <w:pPr>
              <w:pStyle w:val="TAL"/>
              <w:rPr>
                <w:rFonts w:cs="Arial"/>
                <w:lang w:eastAsia="ja-JP"/>
              </w:rPr>
            </w:pPr>
            <w:r w:rsidRPr="00731F3E">
              <w:rPr>
                <w:rFonts w:cs="Arial"/>
                <w:lang w:eastAsia="ja-JP"/>
              </w:rPr>
              <w:t>Same as 7.4</w:t>
            </w:r>
          </w:p>
        </w:tc>
        <w:tc>
          <w:tcPr>
            <w:tcW w:w="2569" w:type="dxa"/>
          </w:tcPr>
          <w:p w14:paraId="4CE1A2EA" w14:textId="77777777" w:rsidR="00E67E50" w:rsidRPr="00731F3E" w:rsidRDefault="00E67E50" w:rsidP="00856BA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67E50" w:rsidRPr="00731F3E" w14:paraId="2B8C0A51" w14:textId="77777777" w:rsidTr="005C377F">
        <w:trPr>
          <w:cantSplit/>
          <w:jc w:val="center"/>
        </w:trPr>
        <w:tc>
          <w:tcPr>
            <w:tcW w:w="2410" w:type="dxa"/>
          </w:tcPr>
          <w:p w14:paraId="69CB56B7" w14:textId="77777777" w:rsidR="00E67E50" w:rsidRPr="00731F3E" w:rsidRDefault="00E67E50" w:rsidP="001D5934">
            <w:pPr>
              <w:pStyle w:val="TAL"/>
              <w:rPr>
                <w:lang w:eastAsia="ja-JP"/>
              </w:rPr>
            </w:pPr>
            <w:r w:rsidRPr="00731F3E">
              <w:t>7.4A.1 Maximum input level for CA (intra band contiguous DL CA and UL CA)</w:t>
            </w:r>
          </w:p>
        </w:tc>
        <w:tc>
          <w:tcPr>
            <w:tcW w:w="4536" w:type="dxa"/>
          </w:tcPr>
          <w:p w14:paraId="38CA9986" w14:textId="77777777" w:rsidR="00E67E50" w:rsidRPr="00731F3E" w:rsidRDefault="00E67E50" w:rsidP="001D5934">
            <w:pPr>
              <w:pStyle w:val="TAL"/>
              <w:rPr>
                <w:rFonts w:cs="Arial"/>
                <w:lang w:eastAsia="ja-JP"/>
              </w:rPr>
            </w:pPr>
            <w:r w:rsidRPr="00731F3E">
              <w:rPr>
                <w:rFonts w:cs="Arial"/>
                <w:lang w:eastAsia="ja-JP"/>
              </w:rPr>
              <w:t>Same as 7.4 for each CC</w:t>
            </w:r>
          </w:p>
        </w:tc>
        <w:tc>
          <w:tcPr>
            <w:tcW w:w="2569" w:type="dxa"/>
          </w:tcPr>
          <w:p w14:paraId="4F708ADC" w14:textId="77777777" w:rsidR="00E67E50" w:rsidRPr="00731F3E" w:rsidRDefault="00E67E50" w:rsidP="001D5934">
            <w:pPr>
              <w:pStyle w:val="TAL"/>
              <w:rPr>
                <w:lang w:eastAsia="sv-SE"/>
              </w:rPr>
            </w:pPr>
            <w:r w:rsidRPr="00731F3E">
              <w:rPr>
                <w:rFonts w:cs="Arial"/>
                <w:lang w:eastAsia="ja-JP"/>
              </w:rPr>
              <w:t>Uncertainties apply for each CC</w:t>
            </w:r>
          </w:p>
        </w:tc>
      </w:tr>
      <w:tr w:rsidR="00E67E50" w:rsidRPr="00731F3E" w14:paraId="624134C7" w14:textId="77777777" w:rsidTr="005C377F">
        <w:trPr>
          <w:cantSplit/>
          <w:jc w:val="center"/>
        </w:trPr>
        <w:tc>
          <w:tcPr>
            <w:tcW w:w="2410" w:type="dxa"/>
          </w:tcPr>
          <w:p w14:paraId="36748A96" w14:textId="77777777" w:rsidR="00E67E50" w:rsidRPr="00731F3E" w:rsidRDefault="00E67E50" w:rsidP="00952653">
            <w:pPr>
              <w:pStyle w:val="TAL"/>
            </w:pPr>
            <w:r w:rsidRPr="00731F3E">
              <w:t>7.4A.1</w:t>
            </w:r>
            <w:r w:rsidRPr="00731F3E">
              <w:rPr>
                <w:lang w:eastAsia="zh-CN"/>
              </w:rPr>
              <w:t xml:space="preserve"> </w:t>
            </w:r>
            <w:r w:rsidRPr="00731F3E">
              <w:t>H</w:t>
            </w:r>
            <w:r w:rsidRPr="00731F3E">
              <w:rPr>
                <w:lang w:eastAsia="zh-CN"/>
              </w:rPr>
              <w:t xml:space="preserve"> </w:t>
            </w:r>
            <w:r w:rsidRPr="00731F3E">
              <w:t xml:space="preserve">Maximum input level for </w:t>
            </w:r>
            <w:r w:rsidRPr="00731F3E">
              <w:rPr>
                <w:lang w:eastAsia="zh-CN"/>
              </w:rPr>
              <w:t xml:space="preserve">SCE-L1 for </w:t>
            </w:r>
            <w:r w:rsidRPr="00731F3E">
              <w:t>CA</w:t>
            </w:r>
            <w:r w:rsidRPr="00731F3E">
              <w:rPr>
                <w:lang w:eastAsia="zh-CN"/>
              </w:rPr>
              <w:t xml:space="preserve"> </w:t>
            </w:r>
            <w:r w:rsidRPr="00731F3E">
              <w:t>(intra-band contiguous DL CA and UL CA)</w:t>
            </w:r>
          </w:p>
        </w:tc>
        <w:tc>
          <w:tcPr>
            <w:tcW w:w="4536" w:type="dxa"/>
          </w:tcPr>
          <w:p w14:paraId="2FF56912" w14:textId="77777777" w:rsidR="00E67E50" w:rsidRPr="00731F3E" w:rsidRDefault="00E67E50" w:rsidP="00952653">
            <w:pPr>
              <w:pStyle w:val="TAL"/>
              <w:rPr>
                <w:rFonts w:cs="Arial"/>
              </w:rPr>
            </w:pPr>
            <w:r w:rsidRPr="00731F3E">
              <w:rPr>
                <w:rFonts w:cs="Arial"/>
              </w:rPr>
              <w:t>Downlink power same as 7.4</w:t>
            </w:r>
            <w:r w:rsidRPr="00731F3E">
              <w:rPr>
                <w:rFonts w:cs="Arial"/>
                <w:lang w:eastAsia="ja-JP"/>
              </w:rPr>
              <w:t xml:space="preserve"> for each CC</w:t>
            </w:r>
          </w:p>
          <w:p w14:paraId="74CCA370" w14:textId="77777777" w:rsidR="00E67E50" w:rsidRPr="00731F3E" w:rsidRDefault="00E67E50" w:rsidP="00952653">
            <w:pPr>
              <w:pStyle w:val="TAL"/>
              <w:rPr>
                <w:rFonts w:cs="Arial"/>
              </w:rPr>
            </w:pPr>
          </w:p>
          <w:p w14:paraId="69A6FFF6" w14:textId="77777777" w:rsidR="00E67E50" w:rsidRPr="00731F3E" w:rsidRDefault="00E67E50" w:rsidP="00952653">
            <w:pPr>
              <w:pStyle w:val="TAL"/>
              <w:rPr>
                <w:rFonts w:cs="Arial"/>
                <w:lang w:eastAsia="ja-JP"/>
              </w:rPr>
            </w:pPr>
            <w:r w:rsidRPr="00731F3E">
              <w:rPr>
                <w:rFonts w:cs="Arial"/>
              </w:rPr>
              <w:t>Uplink power measurement same as 7.4</w:t>
            </w:r>
          </w:p>
        </w:tc>
        <w:tc>
          <w:tcPr>
            <w:tcW w:w="2569" w:type="dxa"/>
          </w:tcPr>
          <w:p w14:paraId="46B67F5F" w14:textId="77777777" w:rsidR="00E67E50" w:rsidRPr="00731F3E" w:rsidRDefault="00E67E50" w:rsidP="00952653">
            <w:pPr>
              <w:pStyle w:val="TAL"/>
              <w:rPr>
                <w:rFonts w:cs="Arial"/>
                <w:lang w:eastAsia="ja-JP"/>
              </w:rPr>
            </w:pPr>
            <w:r w:rsidRPr="00731F3E">
              <w:rPr>
                <w:rFonts w:cs="Arial"/>
                <w:lang w:eastAsia="ja-JP"/>
              </w:rPr>
              <w:t>Uncertainties apply for each CC</w:t>
            </w:r>
          </w:p>
        </w:tc>
      </w:tr>
      <w:tr w:rsidR="00E67E50" w:rsidRPr="00731F3E" w14:paraId="729AF89C" w14:textId="77777777" w:rsidTr="005C377F">
        <w:trPr>
          <w:cantSplit/>
          <w:jc w:val="center"/>
        </w:trPr>
        <w:tc>
          <w:tcPr>
            <w:tcW w:w="2410" w:type="dxa"/>
          </w:tcPr>
          <w:p w14:paraId="7A92AB41" w14:textId="77777777" w:rsidR="00E67E50" w:rsidRPr="00731F3E" w:rsidRDefault="00E67E50" w:rsidP="001D5934">
            <w:pPr>
              <w:pStyle w:val="TAL"/>
              <w:rPr>
                <w:lang w:eastAsia="ja-JP"/>
              </w:rPr>
            </w:pPr>
            <w:r w:rsidRPr="00731F3E">
              <w:t>7.4A.2 Maximum input level for CA (intra band contiguous DL CA without UL CA)</w:t>
            </w:r>
          </w:p>
        </w:tc>
        <w:tc>
          <w:tcPr>
            <w:tcW w:w="4536" w:type="dxa"/>
          </w:tcPr>
          <w:p w14:paraId="67C0CB35" w14:textId="77777777" w:rsidR="00E67E50" w:rsidRPr="00731F3E" w:rsidRDefault="00E67E50" w:rsidP="001D5934">
            <w:pPr>
              <w:pStyle w:val="TAL"/>
              <w:rPr>
                <w:rFonts w:cs="Arial"/>
                <w:lang w:eastAsia="ja-JP"/>
              </w:rPr>
            </w:pPr>
            <w:r w:rsidRPr="00731F3E">
              <w:rPr>
                <w:rFonts w:cs="Arial"/>
                <w:lang w:eastAsia="ja-JP"/>
              </w:rPr>
              <w:t>Downlink power same as 7.4 for each CC</w:t>
            </w:r>
          </w:p>
          <w:p w14:paraId="6A408DFD" w14:textId="77777777" w:rsidR="00E67E50" w:rsidRPr="00731F3E" w:rsidRDefault="00E67E50" w:rsidP="001D5934">
            <w:pPr>
              <w:pStyle w:val="TAL"/>
              <w:rPr>
                <w:rFonts w:cs="Arial"/>
                <w:lang w:eastAsia="ja-JP"/>
              </w:rPr>
            </w:pPr>
          </w:p>
          <w:p w14:paraId="499405AA" w14:textId="77777777" w:rsidR="00E67E50" w:rsidRPr="00731F3E" w:rsidRDefault="00E67E50" w:rsidP="001D5934">
            <w:pPr>
              <w:pStyle w:val="TAL"/>
              <w:rPr>
                <w:rFonts w:cs="Arial"/>
                <w:lang w:eastAsia="ja-JP"/>
              </w:rPr>
            </w:pPr>
            <w:r w:rsidRPr="00731F3E">
              <w:rPr>
                <w:rFonts w:cs="Arial"/>
                <w:lang w:eastAsia="ja-JP"/>
              </w:rPr>
              <w:t>Uplink power measurement same as 7.4</w:t>
            </w:r>
          </w:p>
        </w:tc>
        <w:tc>
          <w:tcPr>
            <w:tcW w:w="2569" w:type="dxa"/>
          </w:tcPr>
          <w:p w14:paraId="4EAA3408" w14:textId="77777777" w:rsidR="00E67E50" w:rsidRPr="00731F3E" w:rsidRDefault="00E67E50" w:rsidP="001D5934">
            <w:pPr>
              <w:pStyle w:val="TAL"/>
              <w:rPr>
                <w:lang w:eastAsia="sv-SE"/>
              </w:rPr>
            </w:pPr>
            <w:r w:rsidRPr="00731F3E">
              <w:rPr>
                <w:rFonts w:cs="Arial"/>
                <w:lang w:eastAsia="ja-JP"/>
              </w:rPr>
              <w:t>Uncertainties apply for each CC</w:t>
            </w:r>
          </w:p>
        </w:tc>
      </w:tr>
      <w:tr w:rsidR="00E67E50" w:rsidRPr="00731F3E" w14:paraId="09EE627D" w14:textId="77777777" w:rsidTr="005C377F">
        <w:trPr>
          <w:cantSplit/>
          <w:jc w:val="center"/>
        </w:trPr>
        <w:tc>
          <w:tcPr>
            <w:tcW w:w="2410" w:type="dxa"/>
          </w:tcPr>
          <w:p w14:paraId="3E40737B" w14:textId="77777777" w:rsidR="00E67E50" w:rsidRPr="00731F3E" w:rsidRDefault="00E67E50" w:rsidP="00952653">
            <w:pPr>
              <w:pStyle w:val="TAL"/>
            </w:pPr>
            <w:r w:rsidRPr="00731F3E">
              <w:t>7.4A.2</w:t>
            </w:r>
            <w:r w:rsidRPr="00731F3E">
              <w:rPr>
                <w:lang w:eastAsia="zh-CN"/>
              </w:rPr>
              <w:t xml:space="preserve"> </w:t>
            </w:r>
            <w:r w:rsidRPr="00731F3E">
              <w:t>H</w:t>
            </w:r>
            <w:r w:rsidRPr="00731F3E">
              <w:rPr>
                <w:lang w:eastAsia="zh-CN"/>
              </w:rPr>
              <w:t xml:space="preserve"> </w:t>
            </w:r>
            <w:r w:rsidRPr="00731F3E">
              <w:t xml:space="preserve">Maximum input level for </w:t>
            </w:r>
            <w:r w:rsidRPr="00731F3E">
              <w:rPr>
                <w:lang w:eastAsia="zh-CN"/>
              </w:rPr>
              <w:t xml:space="preserve">SCE-L1 </w:t>
            </w:r>
            <w:r w:rsidRPr="00731F3E">
              <w:t>for CA</w:t>
            </w:r>
            <w:r w:rsidRPr="00731F3E">
              <w:rPr>
                <w:lang w:eastAsia="zh-CN"/>
              </w:rPr>
              <w:t xml:space="preserve"> </w:t>
            </w:r>
            <w:r w:rsidRPr="00731F3E">
              <w:t>(intra-band contiguous DL CA without UL CA)</w:t>
            </w:r>
          </w:p>
        </w:tc>
        <w:tc>
          <w:tcPr>
            <w:tcW w:w="4536" w:type="dxa"/>
          </w:tcPr>
          <w:p w14:paraId="499B046F" w14:textId="77777777" w:rsidR="00E67E50" w:rsidRPr="00731F3E" w:rsidRDefault="00E67E50" w:rsidP="00952653">
            <w:pPr>
              <w:pStyle w:val="TAL"/>
              <w:rPr>
                <w:rFonts w:cs="Arial"/>
              </w:rPr>
            </w:pPr>
            <w:r w:rsidRPr="00731F3E">
              <w:rPr>
                <w:rFonts w:cs="Arial"/>
              </w:rPr>
              <w:t>Downlink power same as 7.4</w:t>
            </w:r>
            <w:r w:rsidRPr="00731F3E">
              <w:rPr>
                <w:rFonts w:cs="Arial"/>
                <w:lang w:eastAsia="ja-JP"/>
              </w:rPr>
              <w:t xml:space="preserve"> for each CC</w:t>
            </w:r>
          </w:p>
          <w:p w14:paraId="5B05EC7E" w14:textId="77777777" w:rsidR="00E67E50" w:rsidRPr="00731F3E" w:rsidRDefault="00E67E50" w:rsidP="00952653">
            <w:pPr>
              <w:pStyle w:val="TAL"/>
              <w:rPr>
                <w:rFonts w:cs="Arial"/>
              </w:rPr>
            </w:pPr>
          </w:p>
          <w:p w14:paraId="0D4E7345" w14:textId="77777777" w:rsidR="00E67E50" w:rsidRPr="00731F3E" w:rsidRDefault="00E67E50" w:rsidP="00952653">
            <w:pPr>
              <w:pStyle w:val="TAL"/>
              <w:rPr>
                <w:rFonts w:cs="Arial"/>
                <w:lang w:eastAsia="ja-JP"/>
              </w:rPr>
            </w:pPr>
            <w:r w:rsidRPr="00731F3E">
              <w:rPr>
                <w:rFonts w:cs="Arial"/>
              </w:rPr>
              <w:t>Uplink power measurement same as 7.4</w:t>
            </w:r>
          </w:p>
        </w:tc>
        <w:tc>
          <w:tcPr>
            <w:tcW w:w="2569" w:type="dxa"/>
          </w:tcPr>
          <w:p w14:paraId="15A8DB36" w14:textId="77777777" w:rsidR="00E67E50" w:rsidRPr="00731F3E" w:rsidRDefault="00E67E50" w:rsidP="00952653">
            <w:pPr>
              <w:pStyle w:val="TAL"/>
              <w:rPr>
                <w:rFonts w:cs="Arial"/>
                <w:lang w:eastAsia="ja-JP"/>
              </w:rPr>
            </w:pPr>
            <w:r w:rsidRPr="00731F3E">
              <w:rPr>
                <w:rFonts w:cs="Arial"/>
                <w:lang w:eastAsia="ja-JP"/>
              </w:rPr>
              <w:t>Uncertainties apply for each CC</w:t>
            </w:r>
          </w:p>
        </w:tc>
      </w:tr>
      <w:tr w:rsidR="00E67E50" w:rsidRPr="00731F3E" w14:paraId="2BF236E0" w14:textId="77777777" w:rsidTr="005C377F">
        <w:trPr>
          <w:cantSplit/>
          <w:jc w:val="center"/>
        </w:trPr>
        <w:tc>
          <w:tcPr>
            <w:tcW w:w="2410" w:type="dxa"/>
          </w:tcPr>
          <w:p w14:paraId="19450DE9" w14:textId="77777777" w:rsidR="00E67E50" w:rsidRPr="00731F3E" w:rsidRDefault="00E67E50" w:rsidP="001D5934">
            <w:pPr>
              <w:pStyle w:val="TAL"/>
            </w:pPr>
            <w:r w:rsidRPr="00731F3E">
              <w:t>7.4A.3 Maximum input level for CA (inter-band DL CA without UL CA)</w:t>
            </w:r>
          </w:p>
        </w:tc>
        <w:tc>
          <w:tcPr>
            <w:tcW w:w="4536" w:type="dxa"/>
          </w:tcPr>
          <w:p w14:paraId="0933557A" w14:textId="77777777" w:rsidR="00E67E50" w:rsidRPr="00731F3E" w:rsidRDefault="00E67E50" w:rsidP="00FE6C98">
            <w:pPr>
              <w:pStyle w:val="TAL"/>
              <w:rPr>
                <w:rFonts w:cs="v4.2.0"/>
                <w:lang w:eastAsia="ja-JP"/>
              </w:rPr>
            </w:pPr>
            <w:r w:rsidRPr="00731F3E">
              <w:rPr>
                <w:rFonts w:cs="Arial"/>
                <w:lang w:eastAsia="ja-JP"/>
              </w:rPr>
              <w:t>Downlink power ±</w:t>
            </w:r>
            <w:r w:rsidRPr="00731F3E">
              <w:rPr>
                <w:rFonts w:cs="v4.2.0"/>
                <w:lang w:eastAsia="ja-JP"/>
              </w:rPr>
              <w:t xml:space="preserve">0.7 dB, f </w:t>
            </w:r>
            <w:r w:rsidRPr="00731F3E">
              <w:rPr>
                <w:rFonts w:cs="Arial"/>
                <w:lang w:eastAsia="ja-JP"/>
              </w:rPr>
              <w:t>≤</w:t>
            </w:r>
            <w:r w:rsidRPr="00731F3E">
              <w:rPr>
                <w:rFonts w:cs="v4.2.0"/>
                <w:lang w:eastAsia="ja-JP"/>
              </w:rPr>
              <w:t xml:space="preserve"> 3.0GHz</w:t>
            </w:r>
          </w:p>
          <w:p w14:paraId="1162D4C8" w14:textId="77777777" w:rsidR="00E67E50" w:rsidRPr="00731F3E" w:rsidRDefault="00E67E50" w:rsidP="00FE6C98">
            <w:pPr>
              <w:pStyle w:val="TAL"/>
              <w:rPr>
                <w:rFonts w:cs="v4.2.0"/>
                <w:lang w:eastAsia="ja-JP"/>
              </w:rPr>
            </w:pPr>
            <w:r w:rsidRPr="00731F3E">
              <w:rPr>
                <w:rFonts w:cs="Arial"/>
                <w:lang w:eastAsia="ja-JP"/>
              </w:rPr>
              <w:t>±</w:t>
            </w:r>
            <w:r w:rsidRPr="00731F3E">
              <w:rPr>
                <w:rFonts w:cs="v4.2.0"/>
                <w:lang w:eastAsia="ja-JP"/>
              </w:rPr>
              <w:t xml:space="preserve">1.0 dB, 3.0GHz &lt; f </w:t>
            </w:r>
            <w:r w:rsidRPr="00731F3E">
              <w:rPr>
                <w:rFonts w:cs="Arial"/>
                <w:lang w:eastAsia="ja-JP"/>
              </w:rPr>
              <w:t>≤</w:t>
            </w:r>
            <w:r w:rsidRPr="00731F3E">
              <w:rPr>
                <w:rFonts w:cs="v4.2.0"/>
                <w:lang w:eastAsia="ja-JP"/>
              </w:rPr>
              <w:t xml:space="preserve"> 4.2GHz</w:t>
            </w:r>
          </w:p>
          <w:p w14:paraId="1789BD9F" w14:textId="77777777" w:rsidR="00E67E50" w:rsidRPr="00731F3E" w:rsidRDefault="00E67E50" w:rsidP="00FE6C98">
            <w:pPr>
              <w:pStyle w:val="TAL"/>
              <w:rPr>
                <w:rFonts w:cs="Arial"/>
              </w:rPr>
            </w:pPr>
            <w:r w:rsidRPr="00731F3E">
              <w:rPr>
                <w:rFonts w:cs="Arial"/>
                <w:lang w:eastAsia="ja-JP"/>
              </w:rPr>
              <w:t>±1.5 dB, 4.2GHz &lt; f ≤ 6GHz</w:t>
            </w:r>
          </w:p>
          <w:p w14:paraId="1A3C42BF" w14:textId="77777777" w:rsidR="00E67E50" w:rsidRPr="00731F3E" w:rsidRDefault="00E67E50" w:rsidP="001D5934">
            <w:pPr>
              <w:pStyle w:val="TAL"/>
              <w:rPr>
                <w:rFonts w:cs="Arial"/>
              </w:rPr>
            </w:pPr>
          </w:p>
          <w:p w14:paraId="14D965E4" w14:textId="77777777" w:rsidR="00E67E50" w:rsidRPr="00731F3E" w:rsidRDefault="00E67E50" w:rsidP="001D5934">
            <w:pPr>
              <w:pStyle w:val="TAL"/>
              <w:rPr>
                <w:rFonts w:cs="Arial"/>
              </w:rPr>
            </w:pPr>
            <w:r w:rsidRPr="00731F3E">
              <w:rPr>
                <w:rFonts w:cs="Arial"/>
              </w:rPr>
              <w:t>Uplink power measurement same as 7.4</w:t>
            </w:r>
          </w:p>
        </w:tc>
        <w:tc>
          <w:tcPr>
            <w:tcW w:w="2569" w:type="dxa"/>
          </w:tcPr>
          <w:p w14:paraId="7326A0C2" w14:textId="77777777" w:rsidR="00E67E50" w:rsidRPr="00731F3E" w:rsidRDefault="00E67E50" w:rsidP="001D5934">
            <w:pPr>
              <w:pStyle w:val="TAL"/>
              <w:rPr>
                <w:rFonts w:cs="Arial"/>
              </w:rPr>
            </w:pPr>
            <w:r w:rsidRPr="00731F3E">
              <w:rPr>
                <w:rFonts w:cs="Arial"/>
              </w:rPr>
              <w:t>Uncertainties apply for each CC</w:t>
            </w:r>
          </w:p>
        </w:tc>
      </w:tr>
      <w:tr w:rsidR="00E67E50" w:rsidRPr="00731F3E" w14:paraId="5F46F08E" w14:textId="77777777" w:rsidTr="005C377F">
        <w:trPr>
          <w:cantSplit/>
          <w:jc w:val="center"/>
          <w:ins w:id="6" w:author="Probasco, Scott [CTO]" w:date="2019-05-03T14:36:00Z"/>
        </w:trPr>
        <w:tc>
          <w:tcPr>
            <w:tcW w:w="2410" w:type="dxa"/>
          </w:tcPr>
          <w:p w14:paraId="063007B8" w14:textId="77777777" w:rsidR="00E67E50" w:rsidRPr="00731F3E" w:rsidRDefault="00E67E50" w:rsidP="00AA2D1A">
            <w:pPr>
              <w:keepNext/>
              <w:keepLines/>
              <w:spacing w:after="0"/>
              <w:rPr>
                <w:ins w:id="7" w:author="Probasco, Scott [CTO]" w:date="2019-05-03T14:36:00Z"/>
                <w:rFonts w:ascii="Arial" w:hAnsi="Arial"/>
                <w:sz w:val="18"/>
              </w:rPr>
            </w:pPr>
            <w:ins w:id="8" w:author="Probasco, Scott [CTO]" w:date="2019-05-03T14:37:00Z">
              <w:r>
                <w:rPr>
                  <w:rFonts w:ascii="Arial" w:hAnsi="Arial"/>
                  <w:sz w:val="18"/>
                </w:rPr>
                <w:t xml:space="preserve">7.4A.3_H </w:t>
              </w:r>
            </w:ins>
            <w:ins w:id="9" w:author="Probasco, Scott [CTO]" w:date="2019-05-03T14:38:00Z">
              <w:r w:rsidRPr="00AA2D1A">
                <w:rPr>
                  <w:rFonts w:ascii="Arial" w:hAnsi="Arial"/>
                  <w:sz w:val="18"/>
                </w:rPr>
                <w:t>Maximum input level for CA (inter-band DL CA without UL CA) for 256QAM in DL</w:t>
              </w:r>
            </w:ins>
          </w:p>
        </w:tc>
        <w:tc>
          <w:tcPr>
            <w:tcW w:w="4536" w:type="dxa"/>
          </w:tcPr>
          <w:p w14:paraId="7BA4D73C" w14:textId="77777777" w:rsidR="00E67E50" w:rsidRPr="00AA2D1A" w:rsidRDefault="00E67E50" w:rsidP="00AA2D1A">
            <w:pPr>
              <w:pStyle w:val="TAL"/>
              <w:rPr>
                <w:ins w:id="10" w:author="Probasco, Scott [CTO]" w:date="2019-05-03T14:39:00Z"/>
                <w:rFonts w:cs="Arial"/>
                <w:szCs w:val="18"/>
                <w:lang w:eastAsia="ja-JP"/>
                <w:rPrChange w:id="11" w:author="Probasco, Scott [CTO]" w:date="2019-05-03T14:40:00Z">
                  <w:rPr>
                    <w:ins w:id="12" w:author="Probasco, Scott [CTO]" w:date="2019-05-03T14:39:00Z"/>
                    <w:rFonts w:cs="Arial"/>
                    <w:lang w:eastAsia="ja-JP"/>
                  </w:rPr>
                </w:rPrChange>
              </w:rPr>
            </w:pPr>
            <w:ins w:id="13" w:author="Probasco, Scott [CTO]" w:date="2019-05-03T14:39:00Z">
              <w:r w:rsidRPr="00AA2D1A">
                <w:rPr>
                  <w:rFonts w:cs="Arial"/>
                  <w:szCs w:val="18"/>
                  <w:lang w:eastAsia="ja-JP"/>
                  <w:rPrChange w:id="14" w:author="Probasco, Scott [CTO]" w:date="2019-05-03T14:40:00Z">
                    <w:rPr>
                      <w:rFonts w:cs="Arial"/>
                      <w:lang w:eastAsia="ja-JP"/>
                    </w:rPr>
                  </w:rPrChange>
                </w:rPr>
                <w:t>Downlink power same as 7.4 for each CC</w:t>
              </w:r>
            </w:ins>
          </w:p>
          <w:p w14:paraId="7DE21E3E" w14:textId="77777777" w:rsidR="00E67E50" w:rsidRPr="00AA2D1A" w:rsidRDefault="00E67E50" w:rsidP="00AA2D1A">
            <w:pPr>
              <w:pStyle w:val="TAL"/>
              <w:rPr>
                <w:ins w:id="15" w:author="Probasco, Scott [CTO]" w:date="2019-05-03T14:39:00Z"/>
                <w:rFonts w:cs="Arial"/>
                <w:szCs w:val="18"/>
                <w:lang w:eastAsia="ja-JP"/>
                <w:rPrChange w:id="16" w:author="Probasco, Scott [CTO]" w:date="2019-05-03T14:40:00Z">
                  <w:rPr>
                    <w:ins w:id="17" w:author="Probasco, Scott [CTO]" w:date="2019-05-03T14:39:00Z"/>
                    <w:rFonts w:cs="Arial"/>
                    <w:lang w:eastAsia="ja-JP"/>
                  </w:rPr>
                </w:rPrChange>
              </w:rPr>
            </w:pPr>
          </w:p>
          <w:p w14:paraId="66AF1DB1" w14:textId="77777777" w:rsidR="00E67E50" w:rsidRPr="00AA2D1A" w:rsidRDefault="00E67E50" w:rsidP="00AA2D1A">
            <w:pPr>
              <w:keepNext/>
              <w:keepLines/>
              <w:spacing w:after="0"/>
              <w:rPr>
                <w:ins w:id="18" w:author="Probasco, Scott [CTO]" w:date="2019-05-03T14:36:00Z"/>
                <w:rFonts w:ascii="Arial" w:hAnsi="Arial" w:cs="Arial"/>
                <w:sz w:val="18"/>
                <w:szCs w:val="18"/>
                <w:rPrChange w:id="19" w:author="Probasco, Scott [CTO]" w:date="2019-05-03T14:40:00Z">
                  <w:rPr>
                    <w:ins w:id="20" w:author="Probasco, Scott [CTO]" w:date="2019-05-03T14:36:00Z"/>
                    <w:rFonts w:ascii="Arial" w:hAnsi="Arial" w:cs="Arial"/>
                    <w:sz w:val="18"/>
                  </w:rPr>
                </w:rPrChange>
              </w:rPr>
            </w:pPr>
            <w:ins w:id="21" w:author="Probasco, Scott [CTO]" w:date="2019-05-03T14:39:00Z">
              <w:r w:rsidRPr="00AA2D1A">
                <w:rPr>
                  <w:rFonts w:ascii="Arial" w:hAnsi="Arial" w:cs="Arial"/>
                  <w:sz w:val="18"/>
                  <w:szCs w:val="18"/>
                  <w:lang w:eastAsia="ja-JP"/>
                  <w:rPrChange w:id="22" w:author="Probasco, Scott [CTO]" w:date="2019-05-03T14:40:00Z">
                    <w:rPr>
                      <w:rFonts w:cs="Arial"/>
                      <w:lang w:eastAsia="ja-JP"/>
                    </w:rPr>
                  </w:rPrChange>
                </w:rPr>
                <w:t>Uplink power measurement same as 7.4</w:t>
              </w:r>
            </w:ins>
          </w:p>
        </w:tc>
        <w:tc>
          <w:tcPr>
            <w:tcW w:w="2569" w:type="dxa"/>
          </w:tcPr>
          <w:p w14:paraId="6713022A" w14:textId="77777777" w:rsidR="00E67E50" w:rsidRPr="00AA2D1A" w:rsidRDefault="00E67E50" w:rsidP="00AA2D1A">
            <w:pPr>
              <w:keepNext/>
              <w:keepLines/>
              <w:spacing w:after="0"/>
              <w:rPr>
                <w:ins w:id="23" w:author="Probasco, Scott [CTO]" w:date="2019-05-03T14:36:00Z"/>
                <w:rFonts w:ascii="Arial" w:hAnsi="Arial" w:cs="Arial"/>
                <w:sz w:val="18"/>
                <w:szCs w:val="18"/>
                <w:rPrChange w:id="24" w:author="Probasco, Scott [CTO]" w:date="2019-05-03T14:40:00Z">
                  <w:rPr>
                    <w:ins w:id="25" w:author="Probasco, Scott [CTO]" w:date="2019-05-03T14:36:00Z"/>
                    <w:rFonts w:ascii="Arial" w:hAnsi="Arial" w:cs="Arial"/>
                    <w:sz w:val="18"/>
                  </w:rPr>
                </w:rPrChange>
              </w:rPr>
            </w:pPr>
            <w:ins w:id="26" w:author="Probasco, Scott [CTO]" w:date="2019-05-03T14:39:00Z">
              <w:r w:rsidRPr="00AA2D1A">
                <w:rPr>
                  <w:rFonts w:ascii="Arial" w:hAnsi="Arial" w:cs="Arial"/>
                  <w:sz w:val="18"/>
                  <w:szCs w:val="18"/>
                  <w:rPrChange w:id="27" w:author="Probasco, Scott [CTO]" w:date="2019-05-03T14:40:00Z">
                    <w:rPr>
                      <w:rFonts w:cs="Arial"/>
                    </w:rPr>
                  </w:rPrChange>
                </w:rPr>
                <w:t>Uncertainties apply for each CC</w:t>
              </w:r>
            </w:ins>
          </w:p>
        </w:tc>
      </w:tr>
      <w:tr w:rsidR="00E67E50" w:rsidRPr="00731F3E" w14:paraId="68E305AC" w14:textId="77777777" w:rsidTr="005C377F">
        <w:trPr>
          <w:cantSplit/>
          <w:jc w:val="center"/>
        </w:trPr>
        <w:tc>
          <w:tcPr>
            <w:tcW w:w="2410" w:type="dxa"/>
          </w:tcPr>
          <w:p w14:paraId="3F87559F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731F3E">
              <w:rPr>
                <w:rFonts w:ascii="Arial" w:hAnsi="Arial"/>
                <w:sz w:val="18"/>
              </w:rPr>
              <w:t>7.4A.4 Maximum input level for CA (intra band non-contiguous DL CA without UL CA)</w:t>
            </w:r>
          </w:p>
        </w:tc>
        <w:tc>
          <w:tcPr>
            <w:tcW w:w="4536" w:type="dxa"/>
          </w:tcPr>
          <w:p w14:paraId="45EC8D07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31F3E">
              <w:rPr>
                <w:rFonts w:ascii="Arial" w:hAnsi="Arial" w:cs="Arial"/>
                <w:sz w:val="18"/>
              </w:rPr>
              <w:t>Downlink power same as 7.4</w:t>
            </w:r>
            <w:r w:rsidRPr="00731F3E">
              <w:rPr>
                <w:rFonts w:ascii="Arial" w:hAnsi="Arial" w:cs="Arial"/>
                <w:sz w:val="18"/>
                <w:lang w:eastAsia="ja-JP"/>
              </w:rPr>
              <w:t xml:space="preserve"> for each CC</w:t>
            </w:r>
          </w:p>
          <w:p w14:paraId="1EEB1E56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3CF78616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31F3E">
              <w:rPr>
                <w:rFonts w:ascii="Arial" w:hAnsi="Arial" w:cs="Arial"/>
                <w:sz w:val="18"/>
              </w:rPr>
              <w:t>Uplink power measurement same as 7.4</w:t>
            </w:r>
          </w:p>
        </w:tc>
        <w:tc>
          <w:tcPr>
            <w:tcW w:w="2569" w:type="dxa"/>
          </w:tcPr>
          <w:p w14:paraId="7EDFC059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31F3E">
              <w:rPr>
                <w:rFonts w:ascii="Arial" w:hAnsi="Arial" w:cs="Arial"/>
                <w:sz w:val="18"/>
              </w:rPr>
              <w:t>Uncertainties apply for each CC</w:t>
            </w:r>
          </w:p>
        </w:tc>
      </w:tr>
      <w:tr w:rsidR="00E67E50" w:rsidRPr="00731F3E" w14:paraId="310C2EB0" w14:textId="77777777" w:rsidTr="005C377F">
        <w:trPr>
          <w:cantSplit/>
          <w:jc w:val="center"/>
        </w:trPr>
        <w:tc>
          <w:tcPr>
            <w:tcW w:w="2410" w:type="dxa"/>
          </w:tcPr>
          <w:p w14:paraId="685D94B0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731F3E">
              <w:rPr>
                <w:rFonts w:ascii="Arial" w:hAnsi="Arial"/>
                <w:sz w:val="18"/>
              </w:rPr>
              <w:t>7.4A.5 Maximum input level for 3DL CA</w:t>
            </w:r>
          </w:p>
        </w:tc>
        <w:tc>
          <w:tcPr>
            <w:tcW w:w="4536" w:type="dxa"/>
          </w:tcPr>
          <w:p w14:paraId="691E11C8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31F3E">
              <w:rPr>
                <w:rFonts w:ascii="Arial" w:hAnsi="Arial" w:cs="Arial"/>
                <w:sz w:val="18"/>
                <w:lang w:eastAsia="ja-JP"/>
              </w:rPr>
              <w:t>Downlink power same as 7.4A.3 for each CC</w:t>
            </w:r>
          </w:p>
          <w:p w14:paraId="419D0A6F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  <w:p w14:paraId="40A629ED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31F3E">
              <w:rPr>
                <w:rFonts w:ascii="Arial" w:hAnsi="Arial" w:cs="Arial"/>
                <w:sz w:val="18"/>
                <w:lang w:eastAsia="ja-JP"/>
              </w:rPr>
              <w:t>Uplink power measurement same as 7.4</w:t>
            </w:r>
          </w:p>
        </w:tc>
        <w:tc>
          <w:tcPr>
            <w:tcW w:w="2569" w:type="dxa"/>
          </w:tcPr>
          <w:p w14:paraId="41A34EA0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31F3E">
              <w:rPr>
                <w:rFonts w:ascii="Arial" w:hAnsi="Arial" w:cs="Arial"/>
                <w:sz w:val="18"/>
              </w:rPr>
              <w:t>Uncertainties apply for each CC</w:t>
            </w:r>
          </w:p>
        </w:tc>
      </w:tr>
      <w:tr w:rsidR="00E67E50" w:rsidRPr="00731F3E" w14:paraId="438A1B19" w14:textId="77777777" w:rsidTr="005C377F">
        <w:trPr>
          <w:cantSplit/>
          <w:jc w:val="center"/>
        </w:trPr>
        <w:tc>
          <w:tcPr>
            <w:tcW w:w="2410" w:type="dxa"/>
          </w:tcPr>
          <w:p w14:paraId="3B67D241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31F3E">
              <w:rPr>
                <w:rFonts w:ascii="Arial" w:hAnsi="Arial"/>
                <w:sz w:val="18"/>
              </w:rPr>
              <w:t>7.4A.5</w:t>
            </w:r>
            <w:r w:rsidRPr="00731F3E">
              <w:rPr>
                <w:rFonts w:ascii="Arial" w:hAnsi="Arial"/>
                <w:sz w:val="18"/>
                <w:lang w:eastAsia="zh-CN"/>
              </w:rPr>
              <w:t>_</w:t>
            </w:r>
            <w:r w:rsidRPr="00731F3E">
              <w:rPr>
                <w:rFonts w:ascii="Arial" w:hAnsi="Arial"/>
                <w:sz w:val="18"/>
              </w:rPr>
              <w:t>H Maximum input level for SCE-L1</w:t>
            </w:r>
            <w:r w:rsidRPr="00731F3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731F3E">
              <w:rPr>
                <w:rFonts w:ascii="Arial" w:hAnsi="Arial"/>
                <w:sz w:val="18"/>
              </w:rPr>
              <w:t>for 3DL CA</w:t>
            </w:r>
          </w:p>
        </w:tc>
        <w:tc>
          <w:tcPr>
            <w:tcW w:w="4536" w:type="dxa"/>
          </w:tcPr>
          <w:p w14:paraId="18F9E9EC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31F3E">
              <w:rPr>
                <w:rFonts w:ascii="Arial" w:hAnsi="Arial" w:cs="Arial"/>
                <w:sz w:val="18"/>
                <w:lang w:eastAsia="ja-JP"/>
              </w:rPr>
              <w:t>Downlink power same as 7.4 for each CC</w:t>
            </w:r>
          </w:p>
          <w:p w14:paraId="468FC233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  <w:p w14:paraId="1419F29A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31F3E">
              <w:rPr>
                <w:rFonts w:ascii="Arial" w:hAnsi="Arial" w:cs="Arial"/>
                <w:sz w:val="18"/>
                <w:lang w:eastAsia="ja-JP"/>
              </w:rPr>
              <w:t>Uplink power measurement same as 7.4</w:t>
            </w:r>
          </w:p>
        </w:tc>
        <w:tc>
          <w:tcPr>
            <w:tcW w:w="2569" w:type="dxa"/>
          </w:tcPr>
          <w:p w14:paraId="427CA9C7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31F3E">
              <w:rPr>
                <w:rFonts w:ascii="Arial" w:hAnsi="Arial" w:cs="Arial"/>
                <w:sz w:val="18"/>
              </w:rPr>
              <w:t>Uncertainties apply for each CC</w:t>
            </w:r>
          </w:p>
        </w:tc>
      </w:tr>
      <w:tr w:rsidR="00E67E50" w:rsidRPr="00731F3E" w14:paraId="62AC291B" w14:textId="77777777" w:rsidTr="005C377F">
        <w:trPr>
          <w:cantSplit/>
          <w:jc w:val="center"/>
        </w:trPr>
        <w:tc>
          <w:tcPr>
            <w:tcW w:w="2410" w:type="dxa"/>
          </w:tcPr>
          <w:p w14:paraId="243E65D3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31F3E">
              <w:rPr>
                <w:rFonts w:ascii="Arial" w:hAnsi="Arial"/>
                <w:sz w:val="18"/>
              </w:rPr>
              <w:t>7.4A.</w:t>
            </w:r>
            <w:r w:rsidRPr="00731F3E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731F3E">
              <w:rPr>
                <w:rFonts w:ascii="Arial" w:hAnsi="Arial"/>
                <w:sz w:val="18"/>
              </w:rPr>
              <w:t xml:space="preserve"> Maximum input level for </w:t>
            </w:r>
            <w:r w:rsidRPr="00731F3E">
              <w:rPr>
                <w:rFonts w:ascii="Arial" w:eastAsia="PMingLiU" w:hAnsi="Arial"/>
                <w:sz w:val="18"/>
                <w:lang w:eastAsia="zh-TW"/>
              </w:rPr>
              <w:t>4</w:t>
            </w:r>
            <w:r w:rsidRPr="00731F3E">
              <w:rPr>
                <w:rFonts w:ascii="Arial" w:hAnsi="Arial"/>
                <w:sz w:val="18"/>
              </w:rPr>
              <w:t>DL CA</w:t>
            </w:r>
          </w:p>
        </w:tc>
        <w:tc>
          <w:tcPr>
            <w:tcW w:w="4536" w:type="dxa"/>
          </w:tcPr>
          <w:p w14:paraId="08D51E08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31F3E">
              <w:rPr>
                <w:rFonts w:ascii="Arial" w:hAnsi="Arial" w:cs="Arial"/>
                <w:sz w:val="18"/>
                <w:lang w:eastAsia="ja-JP"/>
              </w:rPr>
              <w:t>Downlink power same as 7.4A.3 for each CC</w:t>
            </w:r>
          </w:p>
          <w:p w14:paraId="72EDCC3B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  <w:p w14:paraId="27C0DD89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31F3E">
              <w:rPr>
                <w:rFonts w:ascii="Arial" w:hAnsi="Arial" w:cs="Arial"/>
                <w:sz w:val="18"/>
                <w:lang w:eastAsia="ja-JP"/>
              </w:rPr>
              <w:t>Uplink power measurement same as 7.4</w:t>
            </w:r>
          </w:p>
        </w:tc>
        <w:tc>
          <w:tcPr>
            <w:tcW w:w="2569" w:type="dxa"/>
          </w:tcPr>
          <w:p w14:paraId="2CFF8C0A" w14:textId="77777777" w:rsidR="00E67E50" w:rsidRPr="00731F3E" w:rsidRDefault="00E67E50" w:rsidP="00AA2D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31F3E">
              <w:rPr>
                <w:rFonts w:ascii="Arial" w:hAnsi="Arial" w:cs="Arial"/>
                <w:sz w:val="18"/>
              </w:rPr>
              <w:t>Uncertainties apply for each CC</w:t>
            </w:r>
          </w:p>
        </w:tc>
      </w:tr>
      <w:tr w:rsidR="00E67E50" w:rsidRPr="00731F3E" w14:paraId="580793F4" w14:textId="77777777" w:rsidTr="005C377F">
        <w:trPr>
          <w:cantSplit/>
          <w:jc w:val="center"/>
        </w:trPr>
        <w:tc>
          <w:tcPr>
            <w:tcW w:w="2410" w:type="dxa"/>
          </w:tcPr>
          <w:p w14:paraId="01B1E9F9" w14:textId="77777777" w:rsidR="00E67E50" w:rsidRPr="00731F3E" w:rsidRDefault="00E67E50" w:rsidP="00AA2D1A">
            <w:pPr>
              <w:pStyle w:val="TAL"/>
            </w:pPr>
            <w:r w:rsidRPr="00731F3E">
              <w:t>7.4A.7_H Maximum input level</w:t>
            </w:r>
            <w:r w:rsidRPr="00731F3E">
              <w:rPr>
                <w:lang w:eastAsia="zh-CN"/>
              </w:rPr>
              <w:t xml:space="preserve"> </w:t>
            </w:r>
            <w:r w:rsidRPr="00731F3E">
              <w:rPr>
                <w:color w:val="000000"/>
              </w:rPr>
              <w:t>for 4DL CA for 256QAM in DL</w:t>
            </w:r>
          </w:p>
        </w:tc>
        <w:tc>
          <w:tcPr>
            <w:tcW w:w="4536" w:type="dxa"/>
          </w:tcPr>
          <w:p w14:paraId="21699DEC" w14:textId="77777777" w:rsidR="00E67E50" w:rsidRPr="00731F3E" w:rsidRDefault="00E67E50" w:rsidP="00AA2D1A">
            <w:pPr>
              <w:pStyle w:val="TAL"/>
              <w:rPr>
                <w:rFonts w:cs="Arial"/>
                <w:lang w:eastAsia="ja-JP"/>
              </w:rPr>
            </w:pPr>
            <w:r w:rsidRPr="00731F3E">
              <w:rPr>
                <w:rFonts w:cs="Arial"/>
                <w:lang w:eastAsia="ja-JP"/>
              </w:rPr>
              <w:t>Downlink power same as 7.4 for each CC</w:t>
            </w:r>
          </w:p>
          <w:p w14:paraId="6BDC1D82" w14:textId="77777777" w:rsidR="00E67E50" w:rsidRPr="00731F3E" w:rsidRDefault="00E67E50" w:rsidP="00AA2D1A">
            <w:pPr>
              <w:pStyle w:val="TAL"/>
              <w:rPr>
                <w:rFonts w:cs="Arial"/>
                <w:lang w:eastAsia="ja-JP"/>
              </w:rPr>
            </w:pPr>
          </w:p>
          <w:p w14:paraId="7664EC99" w14:textId="77777777" w:rsidR="00E67E50" w:rsidRPr="00731F3E" w:rsidRDefault="00E67E50" w:rsidP="00AA2D1A">
            <w:pPr>
              <w:pStyle w:val="TAL"/>
              <w:rPr>
                <w:rFonts w:cs="Arial"/>
                <w:lang w:eastAsia="ja-JP"/>
              </w:rPr>
            </w:pPr>
            <w:r w:rsidRPr="00731F3E">
              <w:rPr>
                <w:rFonts w:cs="Arial"/>
                <w:lang w:eastAsia="ja-JP"/>
              </w:rPr>
              <w:t>Uplink power measurement same as 7.4</w:t>
            </w:r>
          </w:p>
        </w:tc>
        <w:tc>
          <w:tcPr>
            <w:tcW w:w="2569" w:type="dxa"/>
          </w:tcPr>
          <w:p w14:paraId="18D5AAD6" w14:textId="77777777" w:rsidR="00E67E50" w:rsidRPr="00731F3E" w:rsidRDefault="00E67E50" w:rsidP="00AA2D1A">
            <w:pPr>
              <w:pStyle w:val="TAL"/>
              <w:rPr>
                <w:rFonts w:cs="Arial"/>
              </w:rPr>
            </w:pPr>
            <w:r w:rsidRPr="00731F3E">
              <w:rPr>
                <w:rFonts w:cs="Arial"/>
              </w:rPr>
              <w:t>Uncertainties apply for each CC</w:t>
            </w:r>
          </w:p>
        </w:tc>
      </w:tr>
      <w:tr w:rsidR="00E67E50" w:rsidRPr="00731F3E" w14:paraId="7E4C56F8" w14:textId="77777777" w:rsidTr="005C377F">
        <w:trPr>
          <w:cantSplit/>
          <w:jc w:val="center"/>
        </w:trPr>
        <w:tc>
          <w:tcPr>
            <w:tcW w:w="2410" w:type="dxa"/>
          </w:tcPr>
          <w:p w14:paraId="35C3EB08" w14:textId="77777777" w:rsidR="00E67E50" w:rsidRPr="00731F3E" w:rsidRDefault="00E67E50" w:rsidP="00AA2D1A">
            <w:pPr>
              <w:pStyle w:val="TAL"/>
            </w:pPr>
            <w:r w:rsidRPr="00731F3E">
              <w:t>7.4A.8_H Maximum input level for 5DL CA for 256QAM in DL</w:t>
            </w:r>
          </w:p>
        </w:tc>
        <w:tc>
          <w:tcPr>
            <w:tcW w:w="4536" w:type="dxa"/>
          </w:tcPr>
          <w:p w14:paraId="381C6142" w14:textId="77777777" w:rsidR="00E67E50" w:rsidRPr="00731F3E" w:rsidRDefault="00E67E50" w:rsidP="00AA2D1A">
            <w:pPr>
              <w:pStyle w:val="TAL"/>
              <w:rPr>
                <w:rFonts w:cs="Arial"/>
                <w:lang w:eastAsia="ja-JP"/>
              </w:rPr>
            </w:pPr>
            <w:r w:rsidRPr="00731F3E">
              <w:rPr>
                <w:rFonts w:cs="Arial"/>
                <w:lang w:eastAsia="ja-JP"/>
              </w:rPr>
              <w:t>Downlink power same as 7.4 for each CC</w:t>
            </w:r>
          </w:p>
          <w:p w14:paraId="33CBE22A" w14:textId="77777777" w:rsidR="00E67E50" w:rsidRPr="00731F3E" w:rsidRDefault="00E67E50" w:rsidP="00AA2D1A">
            <w:pPr>
              <w:pStyle w:val="TAL"/>
              <w:rPr>
                <w:rFonts w:cs="Arial"/>
                <w:lang w:eastAsia="ja-JP"/>
              </w:rPr>
            </w:pPr>
          </w:p>
          <w:p w14:paraId="2FB04026" w14:textId="77777777" w:rsidR="00E67E50" w:rsidRPr="00731F3E" w:rsidRDefault="00E67E50" w:rsidP="00AA2D1A">
            <w:pPr>
              <w:pStyle w:val="TAL"/>
              <w:rPr>
                <w:rFonts w:cs="Arial"/>
                <w:lang w:eastAsia="ja-JP"/>
              </w:rPr>
            </w:pPr>
            <w:r w:rsidRPr="00731F3E">
              <w:rPr>
                <w:rFonts w:cs="Arial"/>
                <w:lang w:eastAsia="ja-JP"/>
              </w:rPr>
              <w:t>Uplink power measurement same as 7.4</w:t>
            </w:r>
          </w:p>
        </w:tc>
        <w:tc>
          <w:tcPr>
            <w:tcW w:w="2569" w:type="dxa"/>
          </w:tcPr>
          <w:p w14:paraId="1799B1F2" w14:textId="77777777" w:rsidR="00E67E50" w:rsidRPr="00731F3E" w:rsidRDefault="00E67E50" w:rsidP="00AA2D1A">
            <w:pPr>
              <w:pStyle w:val="TAL"/>
              <w:rPr>
                <w:rFonts w:cs="Arial"/>
              </w:rPr>
            </w:pPr>
            <w:r w:rsidRPr="00731F3E">
              <w:rPr>
                <w:rFonts w:cs="Arial"/>
              </w:rPr>
              <w:t>Uncertainties apply for each CC</w:t>
            </w:r>
          </w:p>
        </w:tc>
      </w:tr>
      <w:tr w:rsidR="00E67E50" w:rsidRPr="00731F3E" w14:paraId="52F9D7A1" w14:textId="77777777" w:rsidTr="005C377F">
        <w:trPr>
          <w:cantSplit/>
          <w:jc w:val="center"/>
        </w:trPr>
        <w:tc>
          <w:tcPr>
            <w:tcW w:w="2410" w:type="dxa"/>
          </w:tcPr>
          <w:p w14:paraId="51B161ED" w14:textId="77777777" w:rsidR="00E67E50" w:rsidRPr="00731F3E" w:rsidRDefault="00E67E50" w:rsidP="00E62CDA">
            <w:pPr>
              <w:pStyle w:val="TAL"/>
              <w:rPr>
                <w:rFonts w:eastAsia="??"/>
              </w:rPr>
            </w:pPr>
          </w:p>
        </w:tc>
        <w:tc>
          <w:tcPr>
            <w:tcW w:w="4536" w:type="dxa"/>
          </w:tcPr>
          <w:p w14:paraId="1D06A86D" w14:textId="77777777" w:rsidR="00E67E50" w:rsidRPr="00731F3E" w:rsidRDefault="00E67E50" w:rsidP="00E62CDA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6A0F21">
              <w:rPr>
                <w:rFonts w:cs="Arial"/>
                <w:color w:val="FF0000"/>
                <w:sz w:val="28"/>
                <w:szCs w:val="28"/>
                <w:lang w:eastAsia="ja-JP"/>
              </w:rPr>
              <w:t>&lt;&lt;&lt; unchanged rows removed &gt;&gt;&gt;</w:t>
            </w:r>
          </w:p>
        </w:tc>
        <w:tc>
          <w:tcPr>
            <w:tcW w:w="2569" w:type="dxa"/>
          </w:tcPr>
          <w:p w14:paraId="23782395" w14:textId="77777777" w:rsidR="00E67E50" w:rsidRPr="00731F3E" w:rsidRDefault="00E67E50" w:rsidP="00E62CDA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E67E50" w:rsidRPr="00731F3E" w14:paraId="7A26CB0D" w14:textId="77777777" w:rsidTr="005C377F">
        <w:trPr>
          <w:cantSplit/>
          <w:jc w:val="center"/>
        </w:trPr>
        <w:tc>
          <w:tcPr>
            <w:tcW w:w="9515" w:type="dxa"/>
            <w:gridSpan w:val="3"/>
          </w:tcPr>
          <w:p w14:paraId="55D226C9" w14:textId="77777777" w:rsidR="00E67E50" w:rsidRPr="00731F3E" w:rsidRDefault="00E67E50" w:rsidP="00E62CDA">
            <w:pPr>
              <w:pStyle w:val="TAN"/>
              <w:rPr>
                <w:rFonts w:ascii="Symbol" w:hAnsi="Symbol"/>
                <w:snapToGrid w:val="0"/>
                <w:lang w:eastAsia="sv-SE"/>
              </w:rPr>
            </w:pPr>
            <w:r w:rsidRPr="00731F3E">
              <w:t>Note 1:</w:t>
            </w:r>
            <w:r w:rsidRPr="00731F3E">
              <w:tab/>
              <w:t xml:space="preserve">Unless otherwise noted, only the Test System stimulus error is considered here. </w:t>
            </w:r>
            <w:r w:rsidRPr="00731F3E">
              <w:rPr>
                <w:lang w:eastAsia="sv-SE"/>
              </w:rPr>
              <w:t>The effect of errors in the throughput measurements due to finite test duration is not considered.</w:t>
            </w:r>
          </w:p>
        </w:tc>
      </w:tr>
    </w:tbl>
    <w:p w14:paraId="3D48B05A" w14:textId="77777777" w:rsidR="00E67E50" w:rsidRPr="00731F3E" w:rsidRDefault="00E67E50" w:rsidP="00B22FED"/>
    <w:p w14:paraId="28A245A3" w14:textId="77777777" w:rsidR="00E67E50" w:rsidRPr="00731F3E" w:rsidRDefault="00E67E50" w:rsidP="001D5934">
      <w:pPr>
        <w:pStyle w:val="Heading2"/>
      </w:pPr>
      <w:bookmarkStart w:id="28" w:name="_Toc232582179"/>
      <w:r w:rsidRPr="00731F3E">
        <w:t>F.1.4</w:t>
      </w:r>
      <w:r w:rsidRPr="00731F3E">
        <w:tab/>
      </w:r>
      <w:r w:rsidRPr="00731F3E">
        <w:rPr>
          <w:lang w:eastAsia="sv-SE"/>
        </w:rPr>
        <w:t xml:space="preserve">Measurement of </w:t>
      </w:r>
      <w:r w:rsidRPr="00731F3E">
        <w:t>performance requirements</w:t>
      </w:r>
      <w:bookmarkEnd w:id="4"/>
      <w:bookmarkEnd w:id="28"/>
    </w:p>
    <w:p w14:paraId="48E8094B" w14:textId="77777777" w:rsidR="001E41F3" w:rsidRDefault="001E41F3">
      <w:pPr>
        <w:rPr>
          <w:noProof/>
        </w:rPr>
      </w:pPr>
    </w:p>
    <w:sectPr w:rsidR="001E41F3" w:rsidSect="00243C6A">
      <w:headerReference w:type="even" r:id="rId12"/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FDF3D" w14:textId="77777777" w:rsidR="000046DB" w:rsidRDefault="000046DB">
      <w:r>
        <w:separator/>
      </w:r>
    </w:p>
  </w:endnote>
  <w:endnote w:type="continuationSeparator" w:id="0">
    <w:p w14:paraId="32492657" w14:textId="77777777" w:rsidR="000046DB" w:rsidRDefault="0000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20B0604020202020204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">
    <w:altName w:val="Arial Unicode MS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8FA15" w14:textId="77777777" w:rsidR="00BC09B7" w:rsidRPr="00097A85" w:rsidRDefault="000046DB" w:rsidP="00097A85">
    <w:pPr>
      <w:jc w:val="center"/>
      <w:rPr>
        <w:rFonts w:ascii="Arial" w:hAnsi="Arial" w:cs="Arial"/>
        <w:b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157BC" w14:textId="77777777" w:rsidR="000046DB" w:rsidRDefault="000046DB">
      <w:r>
        <w:separator/>
      </w:r>
    </w:p>
  </w:footnote>
  <w:footnote w:type="continuationSeparator" w:id="0">
    <w:p w14:paraId="45063106" w14:textId="77777777" w:rsidR="000046DB" w:rsidRDefault="00004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6F9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648FE" w14:textId="77777777" w:rsidR="00BC09B7" w:rsidRDefault="00C80940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2D3B1CC1" w14:textId="77777777" w:rsidR="00BC09B7" w:rsidRDefault="000046D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9CAFD" w14:textId="77777777" w:rsidR="00BC09B7" w:rsidRDefault="00C80940">
    <w:pPr>
      <w:framePr w:w="466" w:h="316" w:hRule="exact" w:wrap="around" w:vAnchor="text" w:hAnchor="margin" w:xAlign="center" w:y="6"/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6152</w:t>
    </w:r>
    <w:r>
      <w:rPr>
        <w:rFonts w:ascii="Arial" w:hAnsi="Arial" w:cs="Arial"/>
        <w:b/>
        <w:sz w:val="18"/>
        <w:szCs w:val="18"/>
      </w:rPr>
      <w:fldChar w:fldCharType="end"/>
    </w:r>
  </w:p>
  <w:p w14:paraId="6AFD24D9" w14:textId="77777777" w:rsidR="00BC09B7" w:rsidRDefault="00C80940" w:rsidP="00DC48E0">
    <w:pPr>
      <w:tabs>
        <w:tab w:val="right" w:pos="9639"/>
      </w:tabs>
    </w:pPr>
    <w:r>
      <w:rPr>
        <w:rFonts w:ascii="Arial" w:hAnsi="Arial" w:cs="Arial"/>
        <w:b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tab/>
      <w:t>3GPP TS 36.521-1 V16.0.0 (2019-03)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basco, Scott [CTO]">
    <w15:presenceInfo w15:providerId="AD" w15:userId="S::scott.probasco@sprint.com::e9fd667d-f5c5-45c2-9b4b-960758e0ac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DB"/>
    <w:rsid w:val="00022E4A"/>
    <w:rsid w:val="00060C18"/>
    <w:rsid w:val="00095C43"/>
    <w:rsid w:val="000A6394"/>
    <w:rsid w:val="000B7FED"/>
    <w:rsid w:val="000C038A"/>
    <w:rsid w:val="000C6598"/>
    <w:rsid w:val="00145D43"/>
    <w:rsid w:val="00151F0A"/>
    <w:rsid w:val="001566E0"/>
    <w:rsid w:val="00192C46"/>
    <w:rsid w:val="001A08B3"/>
    <w:rsid w:val="001A7B60"/>
    <w:rsid w:val="001B52F0"/>
    <w:rsid w:val="001B7726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2367"/>
    <w:rsid w:val="003609EF"/>
    <w:rsid w:val="0036231A"/>
    <w:rsid w:val="00374DD4"/>
    <w:rsid w:val="003E1A36"/>
    <w:rsid w:val="00410371"/>
    <w:rsid w:val="004242F1"/>
    <w:rsid w:val="004B75B7"/>
    <w:rsid w:val="00505C4C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391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94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1890"/>
    <w:rsid w:val="00E13F3D"/>
    <w:rsid w:val="00E34898"/>
    <w:rsid w:val="00E67E50"/>
    <w:rsid w:val="00EB09B7"/>
    <w:rsid w:val="00EE7D7C"/>
    <w:rsid w:val="00F216A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B109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3;2,Header2,22,heading2,2&#13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7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7E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67E5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67E50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67E50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E67E5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5B65A-9DE6-3441-AE12-01EBCF2CF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Probasco, Scott [CTO]</cp:lastModifiedBy>
  <cp:revision>5</cp:revision>
  <cp:lastPrinted>1900-01-01T06:00:00Z</cp:lastPrinted>
  <dcterms:created xsi:type="dcterms:W3CDTF">2019-05-03T19:56:00Z</dcterms:created>
  <dcterms:modified xsi:type="dcterms:W3CDTF">2019-05-04T04:30:00Z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